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D7692">
        <w:fldChar w:fldCharType="begin"/>
      </w:r>
      <w:r w:rsidR="007D7692">
        <w:instrText xml:space="preserve"> DOCPROPERTY  TSG/WGRef  \* MERGEFORMAT </w:instrText>
      </w:r>
      <w:r w:rsidR="007D7692">
        <w:fldChar w:fldCharType="separate"/>
      </w:r>
      <w:r w:rsidR="003609EF">
        <w:rPr>
          <w:b/>
          <w:noProof/>
          <w:sz w:val="24"/>
        </w:rPr>
        <w:t>RAN5</w:t>
      </w:r>
      <w:r w:rsidR="007D7692">
        <w:rPr>
          <w:b/>
          <w:noProof/>
          <w:sz w:val="24"/>
        </w:rPr>
        <w:fldChar w:fldCharType="end"/>
      </w:r>
      <w:r w:rsidR="00C66BA2">
        <w:rPr>
          <w:b/>
          <w:noProof/>
          <w:sz w:val="24"/>
        </w:rPr>
        <w:t xml:space="preserve"> </w:t>
      </w:r>
      <w:r>
        <w:rPr>
          <w:b/>
          <w:noProof/>
          <w:sz w:val="24"/>
        </w:rPr>
        <w:t>Meeting #</w:t>
      </w:r>
      <w:r w:rsidR="007D7692">
        <w:fldChar w:fldCharType="begin"/>
      </w:r>
      <w:r w:rsidR="007D7692">
        <w:instrText xml:space="preserve"> DOCPROPERTY  MtgSeq  \* MERGEFORMAT </w:instrText>
      </w:r>
      <w:r w:rsidR="007D7692">
        <w:fldChar w:fldCharType="separate"/>
      </w:r>
      <w:r w:rsidR="003609EF" w:rsidRPr="00BA51D9">
        <w:rPr>
          <w:b/>
          <w:noProof/>
          <w:sz w:val="24"/>
        </w:rPr>
        <w:t>77</w:t>
      </w:r>
      <w:r w:rsidR="007D7692">
        <w:rPr>
          <w:b/>
          <w:noProof/>
          <w:sz w:val="24"/>
        </w:rPr>
        <w:fldChar w:fldCharType="end"/>
      </w:r>
      <w:r>
        <w:rPr>
          <w:b/>
          <w:i/>
          <w:noProof/>
          <w:sz w:val="28"/>
        </w:rPr>
        <w:tab/>
      </w:r>
      <w:r w:rsidR="007D7692">
        <w:fldChar w:fldCharType="begin"/>
      </w:r>
      <w:r w:rsidR="007D7692">
        <w:instrText xml:space="preserve"> DOCPROPERTY  Tdoc#  \* MERGEFORMAT </w:instrText>
      </w:r>
      <w:r w:rsidR="007D7692">
        <w:fldChar w:fldCharType="separate"/>
      </w:r>
      <w:r w:rsidR="00E13F3D" w:rsidRPr="00E13F3D">
        <w:rPr>
          <w:b/>
          <w:i/>
          <w:noProof/>
          <w:sz w:val="28"/>
        </w:rPr>
        <w:t>R5-176223</w:t>
      </w:r>
      <w:r w:rsidR="007D7692">
        <w:rPr>
          <w:b/>
          <w:i/>
          <w:noProof/>
          <w:sz w:val="28"/>
        </w:rPr>
        <w:fldChar w:fldCharType="end"/>
      </w:r>
    </w:p>
    <w:p w:rsidR="001E41F3" w:rsidRDefault="007D76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Nov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76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34.121-1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76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1648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76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76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7692">
            <w:pPr>
              <w:pStyle w:val="CRCoverPage"/>
              <w:spacing w:after="0"/>
              <w:ind w:left="100"/>
              <w:rPr>
                <w:noProof/>
              </w:rPr>
            </w:pPr>
            <w:r>
              <w:fldChar w:fldCharType="begin"/>
            </w:r>
            <w:r>
              <w:instrText xml:space="preserve"> DOCPROPERTY  CrTitle  \* MERGEFORMAT </w:instrText>
            </w:r>
            <w:r>
              <w:fldChar w:fldCharType="separate"/>
            </w:r>
            <w:r w:rsidR="002640DD">
              <w:t>Band 72 information to E-UTRA band group in 34.121-1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7692">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7692"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7692">
            <w:pPr>
              <w:pStyle w:val="CRCoverPage"/>
              <w:spacing w:after="0"/>
              <w:ind w:left="100"/>
              <w:rPr>
                <w:noProof/>
              </w:rPr>
            </w:pPr>
            <w:r>
              <w:fldChar w:fldCharType="begin"/>
            </w:r>
            <w:r>
              <w:instrText xml:space="preserve"> DOCPROPERTY  RelatedWis  \* MERGEFORMAT </w:instrText>
            </w:r>
            <w:r>
              <w:fldChar w:fldCharType="separate"/>
            </w:r>
            <w:r w:rsidR="00E13F3D">
              <w:rPr>
                <w:noProof/>
              </w:rPr>
              <w:t>LTE450_Europe_PPDR-UEConTest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7692">
            <w:pPr>
              <w:pStyle w:val="CRCoverPage"/>
              <w:spacing w:after="0"/>
              <w:ind w:left="100"/>
              <w:rPr>
                <w:noProof/>
              </w:rPr>
            </w:pPr>
            <w:r>
              <w:fldChar w:fldCharType="begin"/>
            </w:r>
            <w:r>
              <w:instrText xml:space="preserve"> DOCPROPERTY  ResDate  \* MERGEFORMAT </w:instrText>
            </w:r>
            <w:r>
              <w:fldChar w:fldCharType="separate"/>
            </w:r>
            <w:r w:rsidR="00D24991">
              <w:rPr>
                <w:noProof/>
              </w:rPr>
              <w:t>2017-11-13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76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769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7692" w:rsidP="007D7692">
            <w:pPr>
              <w:pStyle w:val="CRCoverPage"/>
              <w:tabs>
                <w:tab w:val="left" w:pos="720"/>
              </w:tabs>
            </w:pPr>
            <w:r>
              <w:rPr>
                <w:noProof/>
              </w:rPr>
              <w:t xml:space="preserve">Band </w:t>
            </w:r>
            <w:r>
              <w:rPr>
                <w:noProof/>
              </w:rPr>
              <w:t>72</w:t>
            </w:r>
            <w:r>
              <w:rPr>
                <w:noProof/>
              </w:rPr>
              <w:t xml:space="preserve"> is missing from the E-UTRA band</w:t>
            </w:r>
            <w:r>
              <w:rPr>
                <w:noProof/>
              </w:rPr>
              <w:t xml:space="preserve"> grouping specified in 25.133 v</w:t>
            </w:r>
            <w:bookmarkStart w:id="2" w:name="_GoBack"/>
            <w:bookmarkEnd w:id="2"/>
            <w:r>
              <w:rPr>
                <w:noProof/>
              </w:rPr>
              <w:t>1</w:t>
            </w:r>
            <w:r>
              <w:rPr>
                <w:noProof/>
              </w:rPr>
              <w:t>5</w:t>
            </w:r>
            <w:r>
              <w:rPr>
                <w:noProof/>
              </w:rPr>
              <w:t>.0.0.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7692" w:rsidP="007D7692">
            <w:pPr>
              <w:pStyle w:val="CRCoverPage"/>
              <w:spacing w:after="0"/>
              <w:ind w:left="100"/>
              <w:rPr>
                <w:noProof/>
              </w:rPr>
            </w:pPr>
            <w:r>
              <w:rPr>
                <w:noProof/>
              </w:rPr>
              <w:t xml:space="preserve">Band </w:t>
            </w:r>
            <w:r>
              <w:rPr>
                <w:noProof/>
              </w:rPr>
              <w:t>72</w:t>
            </w:r>
            <w:r>
              <w:rPr>
                <w:noProof/>
              </w:rPr>
              <w:t xml:space="preserve"> updated to Groups of E-UTRA bands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7692" w:rsidP="007D7692">
            <w:pPr>
              <w:pStyle w:val="CRCoverPage"/>
              <w:spacing w:after="0"/>
              <w:ind w:left="100"/>
              <w:rPr>
                <w:noProof/>
              </w:rPr>
            </w:pPr>
            <w:r>
              <w:rPr>
                <w:noProof/>
              </w:rPr>
              <w:t xml:space="preserve">Specification not inline with the core requirements and Band </w:t>
            </w:r>
            <w:r>
              <w:rPr>
                <w:noProof/>
              </w:rPr>
              <w:t>72</w:t>
            </w:r>
            <w:r>
              <w:rPr>
                <w:noProof/>
              </w:rPr>
              <w:t xml:space="preserve"> remain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7692">
            <w:pPr>
              <w:pStyle w:val="CRCoverPage"/>
              <w:spacing w:after="0"/>
              <w:ind w:left="100"/>
              <w:rPr>
                <w:noProof/>
              </w:rPr>
            </w:pPr>
            <w:r>
              <w:rPr>
                <w:noProof/>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769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76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76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D7692" w:rsidRDefault="007D7692" w:rsidP="007D7692">
      <w:pPr>
        <w:pStyle w:val="Heading1"/>
        <w:keepNext w:val="0"/>
        <w:keepLines w:val="0"/>
      </w:pPr>
      <w:r>
        <w:lastRenderedPageBreak/>
        <w:t>8</w:t>
      </w:r>
      <w:r>
        <w:tab/>
        <w:t>Requirements for support of RRM</w:t>
      </w:r>
    </w:p>
    <w:p w:rsidR="007D7692" w:rsidRDefault="007D7692" w:rsidP="007D7692">
      <w:pPr>
        <w:pStyle w:val="Heading2"/>
        <w:keepNext w:val="0"/>
        <w:keepLines w:val="0"/>
      </w:pPr>
      <w:r>
        <w:t>8.1</w:t>
      </w:r>
      <w:r>
        <w:tab/>
        <w:t>General</w:t>
      </w:r>
    </w:p>
    <w:p w:rsidR="007D7692" w:rsidRDefault="007D7692" w:rsidP="007D7692">
      <w:r>
        <w:t>The cell configuration mapping between cells as defined in TS 34.121-1 and cells as defined in TS 34.108 [3] section 6.1.4 is described in Annex K. E-UTRA cells are defined in TS 36.521-3 [38] and 36.508 [33].</w:t>
      </w:r>
    </w:p>
    <w:p w:rsidR="007D7692" w:rsidRDefault="007D7692" w:rsidP="007D7692">
      <w:pPr>
        <w:rPr>
          <w:rFonts w:eastAsia="MS Mincho"/>
        </w:rPr>
      </w:pPr>
      <w:r>
        <w:rPr>
          <w:rFonts w:eastAsia="MS Mincho"/>
        </w:rPr>
        <w:t>When DCCH has been configured on downlink DCH then DCCH Data shall be continuously transmitted on downlink DCH. When there is no signalling to transmit on downlink DCCH then dummy DCCH transmission as described in Annex C.9 shall be used.</w:t>
      </w:r>
    </w:p>
    <w:p w:rsidR="007D7692" w:rsidRDefault="007D7692" w:rsidP="007D7692">
      <w:r>
        <w:t>The MAC header transmission on HS-DSCH for all E-DCH test cases shall use a correct MAC-</w:t>
      </w:r>
      <w:proofErr w:type="spellStart"/>
      <w:r>
        <w:t>hs</w:t>
      </w:r>
      <w:proofErr w:type="spellEnd"/>
      <w:r>
        <w:t xml:space="preserve"> header consistent with the actual HSDPA transmission.</w:t>
      </w:r>
    </w:p>
    <w:p w:rsidR="007D7692" w:rsidRDefault="007D7692" w:rsidP="007D7692">
      <w:r>
        <w:t>For HSDPA test cases without E-DCH, the MAC headers on HS-DSCH shall be according to Annex C.9A.</w:t>
      </w:r>
    </w:p>
    <w:p w:rsidR="007D7692" w:rsidRDefault="007D7692" w:rsidP="007D7692">
      <w:r>
        <w:t>The DL and UL RLC SDU size for all E-DCH tests in clause 8 shall be set according to Annex C.11.3.</w:t>
      </w:r>
    </w:p>
    <w:p w:rsidR="007D7692" w:rsidRDefault="007D7692" w:rsidP="007D7692">
      <w:r>
        <w:t>For MBMS test cases which require invalid MAC header to be transmitted during the test, the configuration of invalid MAC header for MTCH transmission shall use the value "1111" for the MBMS-Id field. The UE shall discard PDU’s with this invalid MAC header according TS 25.321 [13] section 10.</w:t>
      </w:r>
    </w:p>
    <w:p w:rsidR="007D7692" w:rsidRDefault="007D7692" w:rsidP="007D7692">
      <w:r>
        <w:t>For the UE which supports both Band I and Band VI operating frequencies, the inter-frequency requirements for Band VI shall apply to the multi-band UE by measuring a Band I frequency while in Band VI to prevent interference. Otherwise, the Band VI inter-frequency requirements cannot be tested.</w:t>
      </w:r>
    </w:p>
    <w:p w:rsidR="007D7692" w:rsidRDefault="007D7692" w:rsidP="007D7692">
      <w:r>
        <w:t>Parameters given in table 8.1 will be used throughout this section, unless otherwise stated by the test case.</w:t>
      </w:r>
    </w:p>
    <w:p w:rsidR="007D7692" w:rsidRDefault="007D7692" w:rsidP="007D7692">
      <w:pPr>
        <w:pStyle w:val="TH"/>
        <w:keepNext w:val="0"/>
        <w:keepLines w:val="0"/>
      </w:pPr>
      <w:r>
        <w:t>Table 8.1: Test parameters for UTRAN Cell (FDD)</w:t>
      </w:r>
    </w:p>
    <w:tbl>
      <w:tblPr>
        <w:tblW w:w="6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10"/>
        <w:gridCol w:w="1980"/>
        <w:gridCol w:w="2340"/>
      </w:tblGrid>
      <w:tr w:rsidR="007D7692" w:rsidTr="007D7692">
        <w:trPr>
          <w:jc w:val="center"/>
        </w:trPr>
        <w:tc>
          <w:tcPr>
            <w:tcW w:w="1710" w:type="dxa"/>
            <w:tcBorders>
              <w:top w:val="single" w:sz="4" w:space="0" w:color="auto"/>
              <w:left w:val="single" w:sz="4" w:space="0" w:color="auto"/>
              <w:bottom w:val="nil"/>
              <w:right w:val="single" w:sz="4" w:space="0" w:color="auto"/>
            </w:tcBorders>
            <w:hideMark/>
          </w:tcPr>
          <w:p w:rsidR="007D7692" w:rsidRDefault="007D7692">
            <w:pPr>
              <w:pStyle w:val="TAH"/>
              <w:keepNext w:val="0"/>
              <w:keepLines w:val="0"/>
            </w:pPr>
            <w:r>
              <w:t>Parameter</w:t>
            </w:r>
          </w:p>
        </w:tc>
        <w:tc>
          <w:tcPr>
            <w:tcW w:w="1980" w:type="dxa"/>
            <w:tcBorders>
              <w:top w:val="single" w:sz="4" w:space="0" w:color="auto"/>
              <w:left w:val="single" w:sz="4" w:space="0" w:color="auto"/>
              <w:bottom w:val="nil"/>
              <w:right w:val="single" w:sz="4" w:space="0" w:color="auto"/>
            </w:tcBorders>
            <w:hideMark/>
          </w:tcPr>
          <w:p w:rsidR="007D7692" w:rsidRDefault="007D7692">
            <w:pPr>
              <w:pStyle w:val="TAH"/>
              <w:keepNext w:val="0"/>
              <w:keepLines w:val="0"/>
            </w:pPr>
            <w:r>
              <w:t>Unit</w:t>
            </w:r>
          </w:p>
        </w:tc>
        <w:tc>
          <w:tcPr>
            <w:tcW w:w="2340"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H"/>
              <w:keepNext w:val="0"/>
              <w:keepLines w:val="0"/>
            </w:pPr>
            <w:r>
              <w:t>UTRAN Cells</w:t>
            </w:r>
          </w:p>
        </w:tc>
      </w:tr>
      <w:tr w:rsidR="007D7692" w:rsidTr="007D7692">
        <w:trPr>
          <w:jc w:val="center"/>
        </w:trPr>
        <w:tc>
          <w:tcPr>
            <w:tcW w:w="1710"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keepNext w:val="0"/>
              <w:keepLines w:val="0"/>
            </w:pPr>
            <w:proofErr w:type="spellStart"/>
            <w:r>
              <w:t>Qrxlevmin</w:t>
            </w:r>
            <w:proofErr w:type="spellEnd"/>
          </w:p>
        </w:tc>
        <w:tc>
          <w:tcPr>
            <w:tcW w:w="1980"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keepNext w:val="0"/>
              <w:keepLines w:val="0"/>
            </w:pPr>
            <w:proofErr w:type="spellStart"/>
            <w:r>
              <w:t>dBm</w:t>
            </w:r>
            <w:proofErr w:type="spellEnd"/>
          </w:p>
        </w:tc>
        <w:tc>
          <w:tcPr>
            <w:tcW w:w="2340"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keepNext w:val="0"/>
              <w:keepLines w:val="0"/>
            </w:pPr>
            <w:r>
              <w:t>-115</w:t>
            </w:r>
          </w:p>
        </w:tc>
      </w:tr>
    </w:tbl>
    <w:p w:rsidR="007D7692" w:rsidRDefault="007D7692" w:rsidP="007D7692">
      <w:pPr>
        <w:rPr>
          <w:rFonts w:cs="v4.2.0"/>
        </w:rPr>
      </w:pPr>
    </w:p>
    <w:p w:rsidR="007D7692" w:rsidRDefault="007D7692" w:rsidP="007D7692">
      <w:pPr>
        <w:rPr>
          <w:rFonts w:cs="v4.2.0"/>
        </w:rPr>
      </w:pPr>
      <w:r>
        <w:rPr>
          <w:rFonts w:cs="v4.2.0"/>
        </w:rPr>
        <w:t xml:space="preserve">For testing a UE with multiple UTRA receive diversity antenna connectors, test signals from each cell shall be generated with independent fading and applied to each antenna port. For each carrier frequency specified in the test case, independent noise shall be generated and applied to each antenna port. The received power spectral density at each antenna connector n, denoted as </w:t>
      </w:r>
      <w:proofErr w:type="spellStart"/>
      <w:r>
        <w:rPr>
          <w:rFonts w:cs="v4.2.0"/>
        </w:rPr>
        <w:t>Îor</w:t>
      </w:r>
      <w:proofErr w:type="gramStart"/>
      <w:r>
        <w:rPr>
          <w:rFonts w:cs="v4.2.0"/>
        </w:rPr>
        <w:t>,</w:t>
      </w:r>
      <w:r>
        <w:rPr>
          <w:rFonts w:cs="v4.2.0"/>
          <w:vertAlign w:val="subscript"/>
        </w:rPr>
        <w:t>n</w:t>
      </w:r>
      <w:proofErr w:type="spellEnd"/>
      <w:proofErr w:type="gramEnd"/>
      <w:r>
        <w:rPr>
          <w:rFonts w:cs="v4.2.0"/>
        </w:rPr>
        <w:t xml:space="preserve"> shall be the same as  to the received power spectral density </w:t>
      </w:r>
      <w:proofErr w:type="spellStart"/>
      <w:r>
        <w:rPr>
          <w:rFonts w:cs="v4.2.0"/>
        </w:rPr>
        <w:t>Îor</w:t>
      </w:r>
      <w:proofErr w:type="spellEnd"/>
      <w:r>
        <w:rPr>
          <w:rFonts w:cs="v4.2.0"/>
        </w:rPr>
        <w:t xml:space="preserve"> specified for testing a UE with a single antenna connector. The noise spectral density at each antenna connector n, denoted as </w:t>
      </w:r>
      <w:proofErr w:type="spellStart"/>
      <w:proofErr w:type="gramStart"/>
      <w:r>
        <w:rPr>
          <w:rFonts w:cs="v4.2.0"/>
        </w:rPr>
        <w:t>Ioc</w:t>
      </w:r>
      <w:proofErr w:type="spellEnd"/>
      <w:proofErr w:type="gramEnd"/>
      <w:r>
        <w:rPr>
          <w:rFonts w:cs="v4.2.0"/>
        </w:rPr>
        <w:t>,</w:t>
      </w:r>
      <w:r>
        <w:rPr>
          <w:rFonts w:cs="v4.2.0"/>
          <w:vertAlign w:val="subscript"/>
        </w:rPr>
        <w:t xml:space="preserve"> n</w:t>
      </w:r>
      <w:r>
        <w:rPr>
          <w:rFonts w:cs="v4.2.0"/>
        </w:rPr>
        <w:t xml:space="preserve"> shall be the same as the noise spectral density </w:t>
      </w:r>
      <w:proofErr w:type="spellStart"/>
      <w:r>
        <w:rPr>
          <w:rFonts w:cs="v4.2.0"/>
        </w:rPr>
        <w:t>Ioc</w:t>
      </w:r>
      <w:proofErr w:type="spellEnd"/>
      <w:r>
        <w:rPr>
          <w:rFonts w:cs="v4.2.0"/>
        </w:rPr>
        <w:t xml:space="preserve"> specified for testing a UE with a single antenna connector.</w:t>
      </w:r>
    </w:p>
    <w:p w:rsidR="007D7692" w:rsidRDefault="007D7692" w:rsidP="007D7692">
      <w:pPr>
        <w:pStyle w:val="Heading3"/>
        <w:keepNext w:val="0"/>
        <w:keepLines w:val="0"/>
      </w:pPr>
      <w:r>
        <w:t>8.1.1</w:t>
      </w:r>
      <w:r>
        <w:tab/>
        <w:t>Definition of Additive White Gaussian Noise (AWGN) Interferer</w:t>
      </w:r>
    </w:p>
    <w:p w:rsidR="007D7692" w:rsidRDefault="007D7692" w:rsidP="007D7692">
      <w:r>
        <w:t>See clause D.1.1.</w:t>
      </w:r>
    </w:p>
    <w:p w:rsidR="007D7692" w:rsidRDefault="007D7692" w:rsidP="007D7692">
      <w:pPr>
        <w:pStyle w:val="Heading3"/>
      </w:pPr>
      <w:r>
        <w:t>8.1.2</w:t>
      </w:r>
      <w:r>
        <w:tab/>
        <w:t>Groups of E-UTRA bands</w:t>
      </w:r>
    </w:p>
    <w:p w:rsidR="007D7692" w:rsidRDefault="007D7692" w:rsidP="007D7692">
      <w:pPr>
        <w:rPr>
          <w:lang w:eastAsia="zh-CN"/>
        </w:rPr>
      </w:pPr>
      <w:r>
        <w:rPr>
          <w:lang w:eastAsia="zh-CN"/>
        </w:rPr>
        <w:t>The intention with the band grouping below is to increase the readability of the specification and to reduce impact on the specification if new E-UTRA bands are introduced.</w:t>
      </w:r>
    </w:p>
    <w:p w:rsidR="007D7692" w:rsidRDefault="007D7692" w:rsidP="007D7692">
      <w:pPr>
        <w:pStyle w:val="TH"/>
      </w:pPr>
      <w:r>
        <w:t>Table 8.1.2: E-UTRA band groups</w:t>
      </w:r>
    </w:p>
    <w:tbl>
      <w:tblPr>
        <w:tblW w:w="0" w:type="auto"/>
        <w:jc w:val="center"/>
        <w:tblLook w:val="01E0" w:firstRow="1" w:lastRow="1" w:firstColumn="1" w:lastColumn="1" w:noHBand="0" w:noVBand="0"/>
      </w:tblPr>
      <w:tblGrid>
        <w:gridCol w:w="1357"/>
        <w:gridCol w:w="1081"/>
        <w:gridCol w:w="2227"/>
        <w:gridCol w:w="1336"/>
        <w:gridCol w:w="1782"/>
      </w:tblGrid>
      <w:tr w:rsidR="007D7692" w:rsidTr="007D7692">
        <w:trPr>
          <w:trHeight w:val="230"/>
          <w:jc w:val="center"/>
        </w:trPr>
        <w:tc>
          <w:tcPr>
            <w:tcW w:w="1357" w:type="dxa"/>
            <w:vMerge w:val="restart"/>
            <w:tcBorders>
              <w:top w:val="single" w:sz="4" w:space="0" w:color="auto"/>
              <w:left w:val="single" w:sz="4" w:space="0" w:color="auto"/>
              <w:bottom w:val="single" w:sz="4" w:space="0" w:color="auto"/>
              <w:right w:val="single" w:sz="4" w:space="0" w:color="auto"/>
            </w:tcBorders>
            <w:hideMark/>
          </w:tcPr>
          <w:p w:rsidR="007D7692" w:rsidRDefault="007D7692">
            <w:pPr>
              <w:pStyle w:val="TAH"/>
            </w:pPr>
            <w:r>
              <w:t>Group</w:t>
            </w:r>
          </w:p>
        </w:tc>
        <w:tc>
          <w:tcPr>
            <w:tcW w:w="3308" w:type="dxa"/>
            <w:gridSpan w:val="2"/>
            <w:tcBorders>
              <w:top w:val="single" w:sz="4" w:space="0" w:color="auto"/>
              <w:left w:val="single" w:sz="4" w:space="0" w:color="auto"/>
              <w:bottom w:val="single" w:sz="4" w:space="0" w:color="auto"/>
              <w:right w:val="single" w:sz="4" w:space="0" w:color="auto"/>
            </w:tcBorders>
            <w:hideMark/>
          </w:tcPr>
          <w:p w:rsidR="007D7692" w:rsidRDefault="007D7692">
            <w:pPr>
              <w:pStyle w:val="TAH"/>
            </w:pPr>
            <w:r>
              <w:t>E-UTRA FDD</w:t>
            </w:r>
          </w:p>
        </w:tc>
        <w:tc>
          <w:tcPr>
            <w:tcW w:w="3118" w:type="dxa"/>
            <w:gridSpan w:val="2"/>
            <w:tcBorders>
              <w:top w:val="single" w:sz="4" w:space="0" w:color="auto"/>
              <w:left w:val="single" w:sz="4" w:space="0" w:color="auto"/>
              <w:bottom w:val="single" w:sz="4" w:space="0" w:color="auto"/>
              <w:right w:val="single" w:sz="4" w:space="0" w:color="auto"/>
            </w:tcBorders>
            <w:hideMark/>
          </w:tcPr>
          <w:p w:rsidR="007D7692" w:rsidRDefault="007D7692">
            <w:pPr>
              <w:pStyle w:val="TAH"/>
            </w:pPr>
            <w:r>
              <w:t>E-UTRA TDD</w:t>
            </w:r>
          </w:p>
        </w:tc>
      </w:tr>
      <w:tr w:rsidR="007D7692" w:rsidTr="007D769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7692" w:rsidRDefault="007D7692">
            <w:pPr>
              <w:spacing w:after="0"/>
              <w:rPr>
                <w:rFonts w:ascii="Arial" w:hAnsi="Arial"/>
                <w:b/>
                <w:sz w:val="18"/>
              </w:rPr>
            </w:pP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H"/>
            </w:pPr>
            <w:r>
              <w:t>Band group notation</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H"/>
            </w:pPr>
            <w:r>
              <w:t>Operating bands</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H"/>
            </w:pPr>
            <w:r>
              <w:t>Band group notation</w:t>
            </w:r>
          </w:p>
        </w:tc>
        <w:tc>
          <w:tcPr>
            <w:tcW w:w="1782"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H"/>
            </w:pPr>
            <w:r>
              <w:t>Operating bands</w:t>
            </w:r>
          </w:p>
        </w:tc>
      </w:tr>
      <w:tr w:rsidR="007D7692" w:rsidTr="007D7692">
        <w:trPr>
          <w:trHeight w:val="637"/>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lastRenderedPageBreak/>
              <w:t>A</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FDD_A</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1, 4, 6, 10, 11, 18, 19, 21, 23, 24, 32</w:t>
            </w:r>
            <w:r>
              <w:rPr>
                <w:vertAlign w:val="superscript"/>
              </w:rPr>
              <w:t xml:space="preserve"> Note 4</w:t>
            </w:r>
            <w:r>
              <w:rPr>
                <w:rFonts w:cs="Arial"/>
              </w:rPr>
              <w:t>, 70</w:t>
            </w:r>
            <w:r>
              <w:rPr>
                <w:rFonts w:cs="Arial"/>
                <w:vertAlign w:val="superscript"/>
              </w:rPr>
              <w:t>Note 8</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TDD_A</w:t>
            </w:r>
          </w:p>
        </w:tc>
        <w:tc>
          <w:tcPr>
            <w:tcW w:w="1782"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33, 34, 35, 36, 37, 38, 39, 40, 45</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B</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FDD_B</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 xml:space="preserve">65, </w:t>
            </w:r>
            <w:r>
              <w:rPr>
                <w:color w:val="000000"/>
              </w:rPr>
              <w:t>66</w:t>
            </w:r>
            <w:r>
              <w:rPr>
                <w:color w:val="000000"/>
                <w:vertAlign w:val="superscript"/>
              </w:rPr>
              <w:t xml:space="preserve"> Note 5</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TDD_B</w:t>
            </w:r>
          </w:p>
        </w:tc>
        <w:tc>
          <w:tcPr>
            <w:tcW w:w="1782"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C</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FDD_C</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9, 30</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TDD_C</w:t>
            </w:r>
          </w:p>
        </w:tc>
        <w:tc>
          <w:tcPr>
            <w:tcW w:w="1782"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42, 43</w:t>
            </w:r>
          </w:p>
        </w:tc>
      </w:tr>
      <w:tr w:rsidR="007D7692" w:rsidTr="007D7692">
        <w:trPr>
          <w:trHeight w:val="194"/>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D</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FDD_D</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28</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TDD_D</w:t>
            </w:r>
          </w:p>
        </w:tc>
        <w:tc>
          <w:tcPr>
            <w:tcW w:w="1782"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E</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FDD_E</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2, 5, 7, 27</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TDD_E</w:t>
            </w:r>
          </w:p>
        </w:tc>
        <w:tc>
          <w:tcPr>
            <w:tcW w:w="1782"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41, 44</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FDD_F</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26</w:t>
            </w:r>
            <w:r>
              <w:rPr>
                <w:vertAlign w:val="superscript"/>
              </w:rPr>
              <w:t xml:space="preserve"> Note 3</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TDD_F</w:t>
            </w:r>
          </w:p>
        </w:tc>
        <w:tc>
          <w:tcPr>
            <w:tcW w:w="1782"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w:t>
            </w:r>
          </w:p>
        </w:tc>
      </w:tr>
      <w:tr w:rsidR="007D7692" w:rsidTr="007D7692">
        <w:trPr>
          <w:trHeight w:val="430"/>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G</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FDD_G</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3, 8, 12, 13, 14, 17, 20, 22, 29</w:t>
            </w:r>
            <w:r>
              <w:rPr>
                <w:vertAlign w:val="superscript"/>
              </w:rPr>
              <w:t xml:space="preserve"> Note 2</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TDD_G</w:t>
            </w:r>
          </w:p>
        </w:tc>
        <w:tc>
          <w:tcPr>
            <w:tcW w:w="1782"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H</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FDD_H</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25</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TDD_H</w:t>
            </w:r>
          </w:p>
        </w:tc>
        <w:tc>
          <w:tcPr>
            <w:tcW w:w="1782"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I</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FDD_I</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TDD_I</w:t>
            </w:r>
          </w:p>
        </w:tc>
        <w:tc>
          <w:tcPr>
            <w:tcW w:w="1782"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J</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FDD_J</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TDD_J</w:t>
            </w:r>
          </w:p>
        </w:tc>
        <w:tc>
          <w:tcPr>
            <w:tcW w:w="1782"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K</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FDD_K</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TDD_K</w:t>
            </w:r>
          </w:p>
        </w:tc>
        <w:tc>
          <w:tcPr>
            <w:tcW w:w="1782"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w:t>
            </w:r>
          </w:p>
        </w:tc>
      </w:tr>
      <w:tr w:rsidR="007D7692" w:rsidTr="007D7692">
        <w:trPr>
          <w:trHeight w:val="194"/>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L</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FDD_L</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TDD_L</w:t>
            </w:r>
          </w:p>
        </w:tc>
        <w:tc>
          <w:tcPr>
            <w:tcW w:w="1782"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M</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FDD_M</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w:t>
            </w:r>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TDD_M</w:t>
            </w:r>
          </w:p>
        </w:tc>
        <w:tc>
          <w:tcPr>
            <w:tcW w:w="1782"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w:t>
            </w:r>
          </w:p>
        </w:tc>
      </w:tr>
      <w:tr w:rsidR="007D7692" w:rsidTr="007D7692">
        <w:trPr>
          <w:trHeight w:val="208"/>
          <w:jc w:val="center"/>
        </w:trPr>
        <w:tc>
          <w:tcPr>
            <w:tcW w:w="1357"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N</w:t>
            </w:r>
          </w:p>
        </w:tc>
        <w:tc>
          <w:tcPr>
            <w:tcW w:w="1081"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FDD_N</w:t>
            </w:r>
          </w:p>
        </w:tc>
        <w:tc>
          <w:tcPr>
            <w:tcW w:w="2227" w:type="dxa"/>
            <w:tcBorders>
              <w:top w:val="single" w:sz="4" w:space="0" w:color="auto"/>
              <w:left w:val="single" w:sz="4" w:space="0" w:color="auto"/>
              <w:bottom w:val="single" w:sz="4" w:space="0" w:color="auto"/>
              <w:right w:val="single" w:sz="4" w:space="0" w:color="auto"/>
            </w:tcBorders>
            <w:vAlign w:val="center"/>
            <w:hideMark/>
          </w:tcPr>
          <w:p w:rsidR="007D7692" w:rsidRDefault="007D7692">
            <w:pPr>
              <w:pStyle w:val="TAC"/>
            </w:pPr>
            <w:r>
              <w:t>31</w:t>
            </w:r>
            <w:ins w:id="3" w:author="Eric Georgeaux (Airbus)" w:date="2017-11-13T17:33:00Z">
              <w:r>
                <w:t>, 72</w:t>
              </w:r>
            </w:ins>
          </w:p>
        </w:tc>
        <w:tc>
          <w:tcPr>
            <w:tcW w:w="1336"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TDD_N</w:t>
            </w:r>
          </w:p>
        </w:tc>
        <w:tc>
          <w:tcPr>
            <w:tcW w:w="1782" w:type="dxa"/>
            <w:tcBorders>
              <w:top w:val="single" w:sz="4" w:space="0" w:color="auto"/>
              <w:left w:val="single" w:sz="4" w:space="0" w:color="auto"/>
              <w:bottom w:val="single" w:sz="4" w:space="0" w:color="auto"/>
              <w:right w:val="single" w:sz="4" w:space="0" w:color="auto"/>
            </w:tcBorders>
            <w:hideMark/>
          </w:tcPr>
          <w:p w:rsidR="007D7692" w:rsidRDefault="007D7692">
            <w:pPr>
              <w:pStyle w:val="TAC"/>
            </w:pPr>
            <w:r>
              <w:t>-</w:t>
            </w:r>
          </w:p>
        </w:tc>
      </w:tr>
      <w:tr w:rsidR="007D7692" w:rsidTr="007D7692">
        <w:trPr>
          <w:trHeight w:val="208"/>
          <w:jc w:val="center"/>
        </w:trPr>
        <w:tc>
          <w:tcPr>
            <w:tcW w:w="7783" w:type="dxa"/>
            <w:gridSpan w:val="5"/>
            <w:tcBorders>
              <w:top w:val="single" w:sz="4" w:space="0" w:color="auto"/>
              <w:left w:val="single" w:sz="4" w:space="0" w:color="auto"/>
              <w:bottom w:val="single" w:sz="4" w:space="0" w:color="auto"/>
              <w:right w:val="single" w:sz="4" w:space="0" w:color="auto"/>
            </w:tcBorders>
            <w:hideMark/>
          </w:tcPr>
          <w:p w:rsidR="007D7692" w:rsidRDefault="007D7692">
            <w:pPr>
              <w:pStyle w:val="TAN"/>
            </w:pPr>
            <w:r>
              <w:t>NOTE 1:</w:t>
            </w:r>
            <w:r>
              <w:tab/>
              <w:t>The bands within the same group have the same Io conditions in a corresponding requirement in this specification.</w:t>
            </w:r>
          </w:p>
          <w:p w:rsidR="007D7692" w:rsidRDefault="007D7692">
            <w:pPr>
              <w:pStyle w:val="TAN"/>
            </w:pPr>
            <w:r>
              <w:t>NOTE 2:</w:t>
            </w:r>
            <w:r>
              <w:tab/>
              <w:t>Band 29 is used only for E-UTRA carrier aggregation with other E-UTRA bands.</w:t>
            </w:r>
          </w:p>
          <w:p w:rsidR="007D7692" w:rsidRDefault="007D7692">
            <w:pPr>
              <w:pStyle w:val="TAN"/>
            </w:pPr>
            <w:r>
              <w:t>NOTE 3:</w:t>
            </w:r>
            <w:r>
              <w:tab/>
              <w:t xml:space="preserve">The minimum Io condition for Band 26 is reduced by 0.5 dB when the carrier frequency of the assigned E-UTRA channel bandwidth is within 865-894 </w:t>
            </w:r>
            <w:proofErr w:type="spellStart"/>
            <w:r>
              <w:t>MHz.</w:t>
            </w:r>
            <w:proofErr w:type="spellEnd"/>
          </w:p>
          <w:p w:rsidR="007D7692" w:rsidRDefault="007D7692">
            <w:pPr>
              <w:pStyle w:val="TAN"/>
              <w:rPr>
                <w:lang w:eastAsia="ja-JP"/>
              </w:rPr>
            </w:pPr>
            <w:r>
              <w:rPr>
                <w:lang w:eastAsia="ja-JP"/>
              </w:rPr>
              <w:t>NOTE 4:</w:t>
            </w:r>
            <w:r>
              <w:tab/>
              <w:t>Band 32 is used only for E-UTRA carrier aggregation with other E-UTRA bands</w:t>
            </w:r>
            <w:r>
              <w:rPr>
                <w:lang w:eastAsia="ja-JP"/>
              </w:rPr>
              <w:t>.</w:t>
            </w:r>
          </w:p>
          <w:p w:rsidR="007D7692" w:rsidRDefault="007D7692">
            <w:pPr>
              <w:pStyle w:val="TAN"/>
            </w:pPr>
            <w:r>
              <w:t>NOTE 5:</w:t>
            </w:r>
            <w:r>
              <w:tab/>
              <w:t>The range 2180-2200 MHz of the DL operating band 66 is restricted to E-UTRA operation when carrier aggregation is configured.</w:t>
            </w:r>
          </w:p>
          <w:p w:rsidR="007D7692" w:rsidRDefault="007D7692">
            <w:pPr>
              <w:keepNext/>
              <w:keepLines/>
              <w:spacing w:after="0"/>
              <w:rPr>
                <w:rFonts w:ascii="Arial" w:hAnsi="Arial" w:cs="Arial"/>
                <w:sz w:val="18"/>
                <w:szCs w:val="18"/>
              </w:rPr>
            </w:pPr>
            <w:r>
              <w:rPr>
                <w:rFonts w:ascii="Arial" w:hAnsi="Arial" w:cs="Arial"/>
                <w:sz w:val="18"/>
                <w:szCs w:val="18"/>
              </w:rPr>
              <w:t>NOTE 6:</w:t>
            </w:r>
            <w:r>
              <w:rPr>
                <w:rFonts w:ascii="Arial" w:hAnsi="Arial" w:cs="Arial"/>
                <w:sz w:val="18"/>
                <w:szCs w:val="18"/>
              </w:rPr>
              <w:tab/>
              <w:t>Reserved</w:t>
            </w:r>
          </w:p>
          <w:p w:rsidR="007D7692" w:rsidRDefault="007D7692">
            <w:pPr>
              <w:keepNext/>
              <w:keepLines/>
              <w:spacing w:after="0"/>
              <w:rPr>
                <w:rFonts w:ascii="Arial" w:hAnsi="Arial" w:cs="Arial"/>
                <w:sz w:val="18"/>
                <w:szCs w:val="18"/>
              </w:rPr>
            </w:pPr>
            <w:r>
              <w:rPr>
                <w:rFonts w:ascii="Arial" w:hAnsi="Arial" w:cs="Arial"/>
                <w:sz w:val="18"/>
                <w:szCs w:val="18"/>
              </w:rPr>
              <w:t>NOTE 7:</w:t>
            </w:r>
            <w:r>
              <w:rPr>
                <w:rFonts w:ascii="Arial" w:hAnsi="Arial" w:cs="Arial"/>
                <w:sz w:val="18"/>
                <w:szCs w:val="18"/>
              </w:rPr>
              <w:tab/>
              <w:t>Reserved</w:t>
            </w:r>
          </w:p>
          <w:p w:rsidR="007D7692" w:rsidRDefault="007D7692">
            <w:pPr>
              <w:pStyle w:val="TAN"/>
            </w:pPr>
            <w:r>
              <w:rPr>
                <w:rFonts w:cs="Arial"/>
              </w:rPr>
              <w:t>NOTE</w:t>
            </w:r>
            <w:r>
              <w:rPr>
                <w:rFonts w:ascii="Times New Roman" w:hAnsi="Times New Roman" w:cs="Arial"/>
                <w:sz w:val="20"/>
              </w:rPr>
              <w:t xml:space="preserve"> </w:t>
            </w:r>
            <w:r>
              <w:t>8</w:t>
            </w:r>
            <w:r>
              <w:rPr>
                <w:rFonts w:ascii="Times New Roman" w:hAnsi="Times New Roman" w:cs="Arial"/>
                <w:sz w:val="20"/>
              </w:rPr>
              <w:t>:</w:t>
            </w:r>
            <w:r>
              <w:rPr>
                <w:rFonts w:ascii="Times New Roman" w:hAnsi="Times New Roman" w:cs="Arial"/>
                <w:sz w:val="20"/>
              </w:rPr>
              <w:tab/>
            </w:r>
            <w:r>
              <w:rPr>
                <w:rFonts w:cs="Arial"/>
              </w:rPr>
              <w:t xml:space="preserve">The range 2010-2020 MHz of the DL operating band is restricted to E-UTRA operation when carrier aggregation is configured and TX-RX separation is 300 </w:t>
            </w:r>
            <w:proofErr w:type="spellStart"/>
            <w:r>
              <w:rPr>
                <w:rFonts w:cs="Arial"/>
              </w:rPr>
              <w:t>MHz.</w:t>
            </w:r>
            <w:proofErr w:type="spellEnd"/>
            <w:r>
              <w:rPr>
                <w:rFonts w:cs="Arial"/>
              </w:rPr>
              <w:t xml:space="preserve"> The range 2005-2020 MHz of the DL operating band is restricted to E-UTRA operation when carrier aggregation is configured and TX-RX separation is 295 MHz</w:t>
            </w:r>
          </w:p>
        </w:tc>
      </w:tr>
    </w:tbl>
    <w:p w:rsidR="007D7692" w:rsidRDefault="007D7692" w:rsidP="007D7692"/>
    <w:p w:rsidR="007D7692" w:rsidRDefault="007D7692" w:rsidP="007D7692">
      <w:pPr>
        <w:pStyle w:val="Heading2"/>
        <w:keepNext w:val="0"/>
        <w:keepLines w:val="0"/>
      </w:pPr>
      <w:r>
        <w:t>8.2</w:t>
      </w:r>
      <w:r>
        <w:tab/>
        <w:t>Idle Mode Tasks</w:t>
      </w:r>
    </w:p>
    <w:p w:rsidR="007D7692" w:rsidRDefault="007D7692" w:rsidP="007D7692">
      <w:pPr>
        <w:pStyle w:val="Heading3"/>
        <w:keepNext w:val="0"/>
        <w:keepLines w:val="0"/>
      </w:pPr>
      <w:r>
        <w:t>8.2.1</w:t>
      </w:r>
      <w:r>
        <w:tab/>
        <w:t>Cell Selection</w:t>
      </w:r>
    </w:p>
    <w:p w:rsidR="007D7692" w:rsidRDefault="007D7692" w:rsidP="007D7692">
      <w:r>
        <w:t>Void.</w:t>
      </w:r>
    </w:p>
    <w:p w:rsidR="007D7692" w:rsidRDefault="007D7692" w:rsidP="007D7692">
      <w:pPr>
        <w:pStyle w:val="Heading3"/>
        <w:keepNext w:val="0"/>
        <w:keepLines w:val="0"/>
      </w:pPr>
      <w:r>
        <w:t>8.2.2</w:t>
      </w:r>
      <w:r>
        <w:tab/>
        <w:t>Cell Re-Selection</w:t>
      </w:r>
    </w:p>
    <w:p w:rsidR="007D7692" w:rsidRDefault="007D7692" w:rsidP="007D7692">
      <w:pPr>
        <w:pStyle w:val="Heading4"/>
        <w:keepNext w:val="0"/>
        <w:keepLines w:val="0"/>
      </w:pPr>
      <w:r>
        <w:t>8.2.2.1</w:t>
      </w:r>
      <w:r>
        <w:tab/>
        <w:t>Scenario 1: Single carrier case</w:t>
      </w:r>
    </w:p>
    <w:p w:rsidR="007D7692" w:rsidRDefault="007D7692" w:rsidP="007D7692">
      <w:pPr>
        <w:pStyle w:val="Heading5"/>
        <w:keepNext w:val="0"/>
        <w:keepLines w:val="0"/>
      </w:pPr>
      <w:r>
        <w:t>8.2.2.1.1</w:t>
      </w:r>
      <w:r>
        <w:tab/>
        <w:t>Definition and applicability</w:t>
      </w:r>
    </w:p>
    <w:p w:rsidR="007D7692" w:rsidRDefault="007D7692" w:rsidP="007D7692">
      <w:r>
        <w:t>The cell re-selection delay is defined as the time from a change of cell levels to the moment when this change makes the UE camp on a new cell, and starts to send preambles on the PRACH for the RRC CONNECTION REQUEST message to perform a Location Updating procedure (MM) or Routing Area Updating procedure (GMM) on the new cell.</w:t>
      </w:r>
    </w:p>
    <w:p w:rsidR="007D7692" w:rsidRDefault="007D7692" w:rsidP="007D7692">
      <w:r>
        <w:t>The requirements and this test apply to the FDD UE.</w:t>
      </w:r>
    </w:p>
    <w:p w:rsidR="007D7692" w:rsidRDefault="007D7692" w:rsidP="007D7692">
      <w:pPr>
        <w:pStyle w:val="Heading5"/>
        <w:keepNext w:val="0"/>
        <w:keepLines w:val="0"/>
      </w:pPr>
      <w:r>
        <w:t>8.2.2.1.2</w:t>
      </w:r>
      <w:r>
        <w:tab/>
        <w:t>Minimum requirement</w:t>
      </w:r>
    </w:p>
    <w:p w:rsidR="007D7692" w:rsidRDefault="007D7692" w:rsidP="007D7692">
      <w:r>
        <w:t xml:space="preserve">The cell re-selection delay shall be less than 8 s with a DRX cycle length of 1.28 s. </w:t>
      </w:r>
    </w:p>
    <w:p w:rsidR="007D7692" w:rsidRDefault="007D7692" w:rsidP="007D7692">
      <w:r>
        <w:t>The rate of correct cell reselections observed during repeated tests shall be at least 90% with a confidence level of 95 %.</w:t>
      </w:r>
    </w:p>
    <w:p w:rsidR="007D7692" w:rsidRDefault="007D7692" w:rsidP="007D7692">
      <w:pPr>
        <w:pStyle w:val="NO"/>
        <w:keepLines w:val="0"/>
      </w:pPr>
      <w:r>
        <w:t>NOTE:</w:t>
      </w:r>
      <w:r>
        <w:tab/>
        <w:t xml:space="preserve">The cell re-selection delay can be expressed as: </w:t>
      </w:r>
      <w:proofErr w:type="spellStart"/>
      <w:r>
        <w:t>T</w:t>
      </w:r>
      <w:r>
        <w:rPr>
          <w:vertAlign w:val="subscript"/>
        </w:rPr>
        <w:t>evaluateFDD</w:t>
      </w:r>
      <w:proofErr w:type="spellEnd"/>
      <w:r>
        <w:t xml:space="preserve"> + T</w:t>
      </w:r>
      <w:r>
        <w:rPr>
          <w:vertAlign w:val="subscript"/>
        </w:rPr>
        <w:t>SI</w:t>
      </w:r>
      <w:r>
        <w:t>, where: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D7692">
      <w:fldChar w:fldCharType="begin"/>
    </w:r>
    <w:r w:rsidR="007D7692">
      <w:instrText>PAGE</w:instrText>
    </w:r>
    <w:r w:rsidR="007D7692">
      <w:fldChar w:fldCharType="separate"/>
    </w:r>
    <w:r>
      <w:rPr>
        <w:noProof/>
      </w:rPr>
      <w:t>1</w:t>
    </w:r>
    <w:r w:rsidR="007D769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D7692"/>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7692"/>
    <w:rPr>
      <w:rFonts w:ascii="Arial" w:hAnsi="Arial"/>
      <w:lang w:val="en-GB" w:eastAsia="en-US"/>
    </w:rPr>
  </w:style>
  <w:style w:type="character" w:customStyle="1" w:styleId="NOChar">
    <w:name w:val="NO Char"/>
    <w:basedOn w:val="DefaultParagraphFont"/>
    <w:link w:val="NO"/>
    <w:locked/>
    <w:rsid w:val="007D7692"/>
    <w:rPr>
      <w:rFonts w:ascii="Times New Roman" w:hAnsi="Times New Roman"/>
      <w:lang w:val="en-GB" w:eastAsia="en-US"/>
    </w:rPr>
  </w:style>
  <w:style w:type="character" w:customStyle="1" w:styleId="TACChar">
    <w:name w:val="TAC Char"/>
    <w:basedOn w:val="DefaultParagraphFont"/>
    <w:link w:val="TAC"/>
    <w:locked/>
    <w:rsid w:val="007D7692"/>
    <w:rPr>
      <w:rFonts w:ascii="Arial" w:hAnsi="Arial"/>
      <w:sz w:val="18"/>
      <w:lang w:val="en-GB" w:eastAsia="en-US"/>
    </w:rPr>
  </w:style>
  <w:style w:type="character" w:customStyle="1" w:styleId="THChar">
    <w:name w:val="TH Char"/>
    <w:basedOn w:val="DefaultParagraphFont"/>
    <w:link w:val="TH"/>
    <w:locked/>
    <w:rsid w:val="007D7692"/>
    <w:rPr>
      <w:rFonts w:ascii="Arial" w:hAnsi="Arial"/>
      <w:b/>
      <w:lang w:val="en-GB" w:eastAsia="en-US"/>
    </w:rPr>
  </w:style>
  <w:style w:type="character" w:customStyle="1" w:styleId="TANChar">
    <w:name w:val="TAN Char"/>
    <w:basedOn w:val="DefaultParagraphFont"/>
    <w:link w:val="TAN"/>
    <w:locked/>
    <w:rsid w:val="007D7692"/>
    <w:rPr>
      <w:rFonts w:ascii="Arial" w:hAnsi="Arial"/>
      <w:sz w:val="18"/>
      <w:lang w:val="en-GB" w:eastAsia="en-US"/>
    </w:rPr>
  </w:style>
  <w:style w:type="character" w:customStyle="1" w:styleId="TAHCar">
    <w:name w:val="TAH Car"/>
    <w:basedOn w:val="DefaultParagraphFont"/>
    <w:link w:val="TAH"/>
    <w:locked/>
    <w:rsid w:val="007D769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818490">
      <w:bodyDiv w:val="1"/>
      <w:marLeft w:val="0"/>
      <w:marRight w:val="0"/>
      <w:marTop w:val="0"/>
      <w:marBottom w:val="0"/>
      <w:divBdr>
        <w:top w:val="none" w:sz="0" w:space="0" w:color="auto"/>
        <w:left w:val="none" w:sz="0" w:space="0" w:color="auto"/>
        <w:bottom w:val="none" w:sz="0" w:space="0" w:color="auto"/>
        <w:right w:val="none" w:sz="0" w:space="0" w:color="auto"/>
      </w:divBdr>
    </w:div>
    <w:div w:id="147868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1110</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 Georgeaux (Airbus)</cp:lastModifiedBy>
  <cp:revision>2</cp:revision>
  <cp:lastPrinted>1900-12-31T23:00:00Z</cp:lastPrinted>
  <dcterms:created xsi:type="dcterms:W3CDTF">2017-11-13T16:46:00Z</dcterms:created>
  <dcterms:modified xsi:type="dcterms:W3CDTF">2017-11-13T16:46:00Z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R5-176223</vt:lpwstr>
  </property>
  <property fmtid="{D5CDD505-2E9C-101B-9397-08002B2CF9AE}" pid="9" name="Spec#">
    <vt:lpwstr>34.121-1</vt:lpwstr>
  </property>
  <property fmtid="{D5CDD505-2E9C-101B-9397-08002B2CF9AE}" pid="10" name="Cr#">
    <vt:lpwstr>1648</vt:lpwstr>
  </property>
  <property fmtid="{D5CDD505-2E9C-101B-9397-08002B2CF9AE}" pid="11" name="Revision">
    <vt:lpwstr>-</vt:lpwstr>
  </property>
  <property fmtid="{D5CDD505-2E9C-101B-9397-08002B2CF9AE}" pid="12" name="Version">
    <vt:lpwstr>14.2.0</vt:lpwstr>
  </property>
  <property fmtid="{D5CDD505-2E9C-101B-9397-08002B2CF9AE}" pid="13" name="CrTitle">
    <vt:lpwstr>Band 72 information to E-UTRA band group in 34.121-1</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LTE450_Europe_PPDR-UEConTest</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Rel-15</vt:lpwstr>
  </property>
</Properties>
</file>